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68612CF0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266199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8F2C98">
        <w:rPr>
          <w:rFonts w:ascii="Arial" w:hAnsi="Arial" w:cs="Arial"/>
          <w:b/>
          <w:bCs/>
          <w:sz w:val="22"/>
        </w:rPr>
        <w:t>9906</w:t>
      </w:r>
    </w:p>
    <w:p w14:paraId="0351D878" w14:textId="34D740DE" w:rsidR="0066434B" w:rsidRPr="00341F45" w:rsidRDefault="00266199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Sweden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C2A81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4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72E0C15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5E2136">
        <w:rPr>
          <w:rFonts w:ascii="Arial" w:hAnsi="Arial"/>
          <w:sz w:val="22"/>
        </w:rPr>
        <w:t>Remaining issues for</w:t>
      </w:r>
      <w:r w:rsidR="000C3EF1">
        <w:rPr>
          <w:rFonts w:ascii="Arial" w:hAnsi="Arial"/>
          <w:sz w:val="22"/>
        </w:rPr>
        <w:t xml:space="preserve"> MIMO</w:t>
      </w:r>
      <w:r w:rsidR="005E2136">
        <w:rPr>
          <w:rFonts w:ascii="Arial" w:hAnsi="Arial"/>
          <w:sz w:val="22"/>
        </w:rPr>
        <w:t xml:space="preserve">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7E9479C7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</w:p>
    <w:p w14:paraId="2110C613" w14:textId="1B8B8745" w:rsidR="00ED4B9E" w:rsidRDefault="00ED4B9E" w:rsidP="001C19DF">
      <w:pPr>
        <w:spacing w:after="0"/>
        <w:rPr>
          <w:rFonts w:eastAsia="MS Mincho"/>
          <w:lang w:val="en-US"/>
        </w:rPr>
      </w:pPr>
    </w:p>
    <w:p w14:paraId="52D116AA" w14:textId="3A5F653B" w:rsidR="00ED4B9E" w:rsidRDefault="00ED4B9E" w:rsidP="000C3EF1">
      <w:pPr>
        <w:pBdr>
          <w:bottom w:val="single" w:sz="4" w:space="1" w:color="auto"/>
        </w:pBdr>
        <w:spacing w:after="0"/>
        <w:rPr>
          <w:rFonts w:eastAsia="MS Mincho"/>
          <w:lang w:val="en-US"/>
        </w:rPr>
      </w:pPr>
    </w:p>
    <w:p w14:paraId="78BB4A5E" w14:textId="77777777" w:rsidR="00ED4B9E" w:rsidRDefault="00ED4B9E" w:rsidP="001C19DF">
      <w:pPr>
        <w:spacing w:after="0"/>
        <w:rPr>
          <w:rFonts w:eastAsia="MS Mincho"/>
          <w:lang w:val="en-US"/>
        </w:rPr>
      </w:pPr>
    </w:p>
    <w:p w14:paraId="545D812B" w14:textId="704A3FFA" w:rsidR="00D06D3D" w:rsidRPr="00F67009" w:rsidRDefault="00F67009" w:rsidP="00FF70E4">
      <w:pPr>
        <w:pStyle w:val="Heading2"/>
        <w:rPr>
          <w:lang w:val="en-US"/>
        </w:rPr>
      </w:pPr>
      <w:r>
        <w:rPr>
          <w:lang w:val="en-US"/>
        </w:rPr>
        <w:t>Beam switching timing</w:t>
      </w:r>
      <w:r w:rsidR="00FF70E4" w:rsidRPr="00F67009">
        <w:rPr>
          <w:lang w:val="en-US"/>
        </w:rPr>
        <w:t xml:space="preserve"> </w:t>
      </w:r>
    </w:p>
    <w:p w14:paraId="7E0B978F" w14:textId="1DC246AE" w:rsidR="00F67009" w:rsidRDefault="00F67009" w:rsidP="00FF70E4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8"/>
        <w:gridCol w:w="1068"/>
        <w:gridCol w:w="1678"/>
        <w:gridCol w:w="585"/>
        <w:gridCol w:w="454"/>
        <w:gridCol w:w="1043"/>
        <w:gridCol w:w="491"/>
        <w:gridCol w:w="540"/>
        <w:gridCol w:w="542"/>
        <w:gridCol w:w="452"/>
        <w:gridCol w:w="811"/>
        <w:gridCol w:w="361"/>
        <w:gridCol w:w="949"/>
      </w:tblGrid>
      <w:tr w:rsidR="00F67009" w:rsidRPr="0098614F" w14:paraId="4D01BEFD" w14:textId="77777777" w:rsidTr="00285220">
        <w:trPr>
          <w:trHeight w:val="525"/>
        </w:trPr>
        <w:tc>
          <w:tcPr>
            <w:tcW w:w="195" w:type="pct"/>
            <w:shd w:val="clear" w:color="auto" w:fill="auto"/>
            <w:vAlign w:val="center"/>
          </w:tcPr>
          <w:p w14:paraId="436CE0D8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>2-28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2FA9E74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>A-CSI-RS beam switching timing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239D95C5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1. Minimum time between the DCI triggering of AP-CSI-RS and aperiodic CSI-RS transmission shall be at least </w:t>
            </w:r>
            <w:proofErr w:type="spellStart"/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>KB</w:t>
            </w: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  <w:vertAlign w:val="subscript"/>
              </w:rPr>
              <w:t>i</w:t>
            </w:r>
            <w:proofErr w:type="spellEnd"/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symbols. (Symbols measured from last symbol containing the indication to first symbol of CSI-RS), where</w:t>
            </w:r>
          </w:p>
          <w:p w14:paraId="6F8760EF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proofErr w:type="spellStart"/>
            <w:r w:rsidRPr="00D31A30">
              <w:rPr>
                <w:rFonts w:asciiTheme="majorHAnsi" w:eastAsia="Times New Roman" w:hAnsiTheme="majorHAnsi" w:cstheme="majorHAnsi"/>
                <w:i/>
                <w:sz w:val="16"/>
                <w:szCs w:val="16"/>
              </w:rPr>
              <w:t>i</w:t>
            </w:r>
            <w:proofErr w:type="spellEnd"/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is the index of SCS, l=1,2 corresponding to 60,120 kHz SCS.</w:t>
            </w:r>
          </w:p>
          <w:p w14:paraId="379E9DC5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B176C9A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>2-27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2CAE2836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Yes 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0497869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No recommendation on the desired beam switching timing 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0D9D10FD" w14:textId="77777777" w:rsidR="00F67009" w:rsidRPr="00D31A30" w:rsidRDefault="00F67009" w:rsidP="00285220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>Type1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DA18044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7C2A00D" w14:textId="77777777" w:rsidR="00F67009" w:rsidRPr="00D31A30" w:rsidRDefault="00F67009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algun 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2082C30E" w14:textId="77777777" w:rsidR="00F67009" w:rsidRPr="00D31A30" w:rsidRDefault="00F67009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5381A9A1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  <w:szCs w:val="16"/>
              </w:rPr>
              <w:t>[Note: any value larger than 56 is not supported in RRC configuration now.]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30557283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5916CA14" w14:textId="77777777" w:rsidR="00F67009" w:rsidRPr="00D31A30" w:rsidRDefault="00F67009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>Only applicable to FR2</w:t>
            </w:r>
          </w:p>
          <w:p w14:paraId="7403FF22" w14:textId="29122C92" w:rsidR="00F67009" w:rsidRPr="00D31A30" w:rsidRDefault="00F67009" w:rsidP="00285220">
            <w:pPr>
              <w:snapToGrid w:val="0"/>
              <w:rPr>
                <w:ins w:id="2" w:author="Peter Gaal" w:date="2018-08-23T05:22:00Z"/>
                <w:rFonts w:asciiTheme="majorHAnsi" w:eastAsia="MS PGothic" w:hAnsiTheme="majorHAnsi" w:cstheme="majorHAnsi"/>
                <w:sz w:val="16"/>
                <w:szCs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Candidate values: </w:t>
            </w:r>
          </w:p>
          <w:p w14:paraId="6A74964C" w14:textId="07FA516B" w:rsidR="00F67009" w:rsidRPr="00D31A30" w:rsidRDefault="00F67009" w:rsidP="00285220">
            <w:pPr>
              <w:snapToGrid w:val="0"/>
              <w:rPr>
                <w:ins w:id="3" w:author="Peter Gaal" w:date="2018-08-23T05:22:00Z"/>
                <w:rFonts w:asciiTheme="majorHAnsi" w:eastAsia="MS PGothic" w:hAnsiTheme="majorHAnsi" w:cstheme="majorHAnsi"/>
                <w:sz w:val="16"/>
                <w:szCs w:val="16"/>
              </w:rPr>
            </w:pPr>
            <w:ins w:id="4" w:author="Peter Gaal" w:date="2018-08-23T05:22:00Z">
              <w:r w:rsidRPr="00D31A30">
                <w:rPr>
                  <w:rFonts w:asciiTheme="majorHAnsi" w:eastAsia="MS PGothic" w:hAnsiTheme="majorHAnsi" w:cstheme="majorHAnsi"/>
                  <w:sz w:val="16"/>
                  <w:szCs w:val="16"/>
                </w:rPr>
                <w:t>{14, 28, 48, 224, 336}</w:t>
              </w:r>
            </w:ins>
          </w:p>
          <w:p w14:paraId="04B94CBE" w14:textId="3944A772" w:rsidR="00F67009" w:rsidRPr="00D31A30" w:rsidDel="00F67009" w:rsidRDefault="00F67009" w:rsidP="00285220">
            <w:pPr>
              <w:snapToGrid w:val="0"/>
              <w:rPr>
                <w:del w:id="5" w:author="Peter Gaal" w:date="2018-08-23T05:23:00Z"/>
                <w:rFonts w:asciiTheme="majorHAnsi" w:eastAsia="MS PGothic" w:hAnsiTheme="majorHAnsi" w:cstheme="majorHAnsi"/>
                <w:sz w:val="16"/>
                <w:szCs w:val="16"/>
              </w:rPr>
            </w:pPr>
            <w:del w:id="6" w:author="Peter Gaal" w:date="2018-08-23T05:23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Alt.1: {14, 28, 48</w:delText>
              </w:r>
            </w:del>
            <w:del w:id="7" w:author="Peter Gaal" w:date="2018-08-03T20:04:00Z">
              <w:r w:rsidRPr="00D31A30" w:rsidDel="009E4C27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 xml:space="preserve"> </w:delText>
              </w:r>
            </w:del>
            <w:del w:id="8" w:author="Peter Gaal" w:date="2018-08-23T05:23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}</w:delText>
              </w:r>
            </w:del>
          </w:p>
          <w:p w14:paraId="53C1CDD1" w14:textId="77777777" w:rsidR="00F67009" w:rsidRPr="00D31A30" w:rsidRDefault="00F67009" w:rsidP="00285220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del w:id="9" w:author="Peter Gaal" w:date="2018-08-23T05:23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Alt.2: {“14-14”, “28-28”, “48-48”, “14-336”, “28-336”, “48-336”}, where the first threshold corresponding to the case when UE doesn’t activate antenna panel (</w:delText>
              </w:r>
            </w:del>
            <w:del w:id="10" w:author="Peter Gaal" w:date="2018-08-23T05:22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using same panel to receive DCI and</w:delText>
              </w:r>
            </w:del>
            <w:del w:id="11" w:author="Peter Gaal" w:date="2018-08-23T05:24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 xml:space="preserve"> CSI-RS), and the second threshold</w:delText>
              </w:r>
            </w:del>
            <w:del w:id="12" w:author="Peter Gaal" w:date="2018-08-23T05:25:00Z"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 xml:space="preserve"> corresponding to the case when UE may activate antenna panel </w:delText>
              </w:r>
              <w:r w:rsidRPr="00D31A30" w:rsidDel="00F67009">
                <w:rPr>
                  <w:rFonts w:asciiTheme="majorHAnsi" w:eastAsia="MS PGothic" w:hAnsiTheme="majorHAnsi" w:cstheme="majorHAnsi"/>
                  <w:sz w:val="16"/>
                  <w:szCs w:val="16"/>
                </w:rPr>
                <w:lastRenderedPageBreak/>
                <w:delText>(other than the panel used to receive DCI)</w:delText>
              </w:r>
            </w:del>
          </w:p>
        </w:tc>
      </w:tr>
    </w:tbl>
    <w:p w14:paraId="411E5342" w14:textId="77777777" w:rsidR="00F67009" w:rsidRPr="00FF70E4" w:rsidRDefault="00F67009" w:rsidP="00FF70E4">
      <w:pPr>
        <w:rPr>
          <w:lang w:val="en-US"/>
        </w:rPr>
      </w:pPr>
    </w:p>
    <w:p w14:paraId="07877E9E" w14:textId="741131D0" w:rsidR="00FF70E4" w:rsidRDefault="00FF70E4" w:rsidP="00341F45">
      <w:pPr>
        <w:rPr>
          <w:b/>
          <w:lang w:val="en-US"/>
        </w:rPr>
      </w:pPr>
    </w:p>
    <w:p w14:paraId="52B0DE2A" w14:textId="65644268" w:rsidR="00FF70E4" w:rsidRDefault="00FF70E4" w:rsidP="0098550D">
      <w:pPr>
        <w:pBdr>
          <w:bottom w:val="single" w:sz="4" w:space="1" w:color="auto"/>
        </w:pBdr>
        <w:rPr>
          <w:b/>
          <w:lang w:val="en-US"/>
        </w:rPr>
      </w:pPr>
    </w:p>
    <w:p w14:paraId="52547516" w14:textId="22C1EC6A" w:rsidR="00FF70E4" w:rsidRPr="00D94E02" w:rsidRDefault="00D94E02" w:rsidP="0059544E">
      <w:pPr>
        <w:pStyle w:val="Heading2"/>
        <w:rPr>
          <w:lang w:val="en-US"/>
        </w:rPr>
      </w:pPr>
      <w:r w:rsidRPr="00D94E02">
        <w:rPr>
          <w:lang w:val="en-US"/>
        </w:rPr>
        <w:t>SSB/CSI-RS for beam measurement</w:t>
      </w:r>
    </w:p>
    <w:p w14:paraId="0DAD27F5" w14:textId="17FCB6D1" w:rsidR="00FF70E4" w:rsidRPr="0098550D" w:rsidRDefault="00FF70E4" w:rsidP="00341F45">
      <w:pPr>
        <w:rPr>
          <w:b/>
          <w:bCs/>
          <w:i/>
          <w:iCs/>
          <w:color w:val="auto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1"/>
        <w:gridCol w:w="1208"/>
        <w:gridCol w:w="1351"/>
        <w:gridCol w:w="538"/>
        <w:gridCol w:w="439"/>
        <w:gridCol w:w="567"/>
        <w:gridCol w:w="269"/>
        <w:gridCol w:w="452"/>
        <w:gridCol w:w="360"/>
        <w:gridCol w:w="218"/>
        <w:gridCol w:w="232"/>
        <w:gridCol w:w="360"/>
        <w:gridCol w:w="2937"/>
      </w:tblGrid>
      <w:tr w:rsidR="00D94E02" w:rsidRPr="00D31A30" w14:paraId="6C7E6411" w14:textId="77777777" w:rsidTr="00D94E02">
        <w:trPr>
          <w:trHeight w:val="525"/>
        </w:trPr>
        <w:tc>
          <w:tcPr>
            <w:tcW w:w="256" w:type="pct"/>
            <w:shd w:val="clear" w:color="auto" w:fill="auto"/>
            <w:vAlign w:val="center"/>
          </w:tcPr>
          <w:p w14:paraId="423B42FA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bookmarkStart w:id="13" w:name="_Hlk522796296"/>
            <w:r w:rsidRPr="00D31A30">
              <w:rPr>
                <w:rFonts w:asciiTheme="majorHAnsi" w:eastAsia="Times New Roman" w:hAnsiTheme="majorHAnsi" w:cstheme="majorHAnsi"/>
                <w:sz w:val="16"/>
              </w:rPr>
              <w:t>2-24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855B11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SSB/CSI-RS for beam measurement 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3EE86B3" w14:textId="4AC6084C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  <w:vertAlign w:val="subscript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1. The max number of SSB/CSI-RS (1Tx) resources (sum of aperiodic/periodic/semi-persistent) across all CCs to measure L1-RSRP within a slot shall not exceed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 xml:space="preserve">B_1 </w:t>
            </w:r>
          </w:p>
          <w:p w14:paraId="5BAC7A40" w14:textId="77777777" w:rsidR="007C28A4" w:rsidRPr="00D31A30" w:rsidRDefault="007C28A4" w:rsidP="007C28A4">
            <w:pPr>
              <w:rPr>
                <w:ins w:id="14" w:author="Peter Gaal" w:date="2018-08-23T05:34:00Z"/>
                <w:rFonts w:asciiTheme="majorHAnsi" w:eastAsia="Times New Roman" w:hAnsiTheme="majorHAnsi" w:cstheme="majorHAnsi"/>
                <w:sz w:val="16"/>
                <w:vertAlign w:val="subscript"/>
              </w:rPr>
            </w:pPr>
            <w:ins w:id="15" w:author="Peter Gaal" w:date="2018-08-23T05:34:00Z">
              <w:r w:rsidRPr="00D31A30">
                <w:rPr>
                  <w:rFonts w:asciiTheme="majorHAnsi" w:eastAsia="Times New Roman" w:hAnsiTheme="majorHAnsi" w:cstheme="majorHAnsi"/>
                  <w:sz w:val="16"/>
                </w:rPr>
                <w:t>1a. The max number of CSI-RS resources (sum of aperiodic/periodic/semi-persistent) across all CCs to measure L1-RSRP shall not exceed M</w:t>
              </w:r>
              <w:r w:rsidRPr="00D31A30">
                <w:rPr>
                  <w:rFonts w:asciiTheme="majorHAnsi" w:eastAsia="Times New Roman" w:hAnsiTheme="majorHAnsi" w:cstheme="majorHAnsi"/>
                  <w:sz w:val="16"/>
                  <w:vertAlign w:val="subscript"/>
                </w:rPr>
                <w:t xml:space="preserve">C_1 </w:t>
              </w:r>
            </w:ins>
          </w:p>
          <w:p w14:paraId="55FB2C25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  <w:vertAlign w:val="subscript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2. The max number of CSI-RS (2Tx) resources (sum of aperiodic/periodic/semi-persistent) across all CCs to measure L1-RSRP within a slot shall not exceed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 xml:space="preserve">B_2 </w:t>
            </w:r>
          </w:p>
          <w:p w14:paraId="1FD97CB5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br/>
              <w:t xml:space="preserve">3. Supported density of CSI-RS 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592007F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2-21, 2-22 or 2-23, 2-23a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D29F2AE" w14:textId="77777777" w:rsidR="00D94E02" w:rsidRPr="00D31A30" w:rsidRDefault="00D94E02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D5008CD" w14:textId="77777777" w:rsidR="00D94E02" w:rsidRPr="00D31A30" w:rsidRDefault="00D94E02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</w:rPr>
              <w:t>RSRP measurement is not supported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26E899A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5A1865A" w14:textId="77777777" w:rsidR="00D94E02" w:rsidRPr="00D31A30" w:rsidRDefault="00D94E02" w:rsidP="0028522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6"/>
              </w:rPr>
            </w:pPr>
            <w:r w:rsidRPr="00D31A30">
              <w:rPr>
                <w:rFonts w:asciiTheme="majorHAnsi" w:eastAsia="MS PGothic" w:hAnsiTheme="majorHAnsi" w:cstheme="majorHAnsi"/>
                <w:sz w:val="16"/>
              </w:rPr>
              <w:t>No need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10AC0763" w14:textId="77777777" w:rsidR="00D94E02" w:rsidRPr="00D31A30" w:rsidRDefault="00D94E02" w:rsidP="00285220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6"/>
              </w:rPr>
            </w:pPr>
            <w:r w:rsidRPr="00D31A30">
              <w:rPr>
                <w:rFonts w:asciiTheme="majorHAnsi" w:eastAsia="Malgun Gothic" w:hAnsiTheme="majorHAnsi" w:cstheme="majorHAnsi"/>
                <w:sz w:val="16"/>
              </w:rPr>
              <w:t>Yes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32A40887" w14:textId="77777777" w:rsidR="00D94E02" w:rsidRPr="00D31A30" w:rsidRDefault="00D94E02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14:paraId="59E7F949" w14:textId="77777777" w:rsidR="00D94E02" w:rsidRPr="00D31A30" w:rsidRDefault="00D94E02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35341FB" w14:textId="77777777" w:rsidR="00D94E02" w:rsidRPr="00D31A30" w:rsidRDefault="00D94E02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1560" w:type="pct"/>
            <w:shd w:val="clear" w:color="auto" w:fill="auto"/>
            <w:vAlign w:val="center"/>
          </w:tcPr>
          <w:p w14:paraId="1C171992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Component-1, candidate value set for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 xml:space="preserve">B_1 </w:t>
            </w:r>
            <w:r w:rsidRPr="00D31A30">
              <w:rPr>
                <w:rFonts w:asciiTheme="majorHAnsi" w:eastAsia="Times New Roman" w:hAnsiTheme="majorHAnsi" w:cstheme="majorHAnsi"/>
                <w:sz w:val="16"/>
              </w:rPr>
              <w:t>is {0, 8, 16, 32, 64}</w:t>
            </w:r>
          </w:p>
          <w:p w14:paraId="3D3CB248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5C904F7E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On FR2, UE is mandated to signal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>B_1</w:t>
            </w:r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 &gt;=8</w:t>
            </w:r>
          </w:p>
          <w:p w14:paraId="27467EB9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On FR1,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>B_1</w:t>
            </w:r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 &gt;=8 is supported mandatory with capability </w:t>
            </w:r>
            <w:proofErr w:type="spellStart"/>
            <w:r w:rsidRPr="00D31A30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. </w:t>
            </w:r>
          </w:p>
          <w:p w14:paraId="1BC5B42E" w14:textId="77777777" w:rsidR="007C28A4" w:rsidRPr="00D31A30" w:rsidRDefault="007C28A4" w:rsidP="007C28A4">
            <w:pPr>
              <w:rPr>
                <w:ins w:id="16" w:author="Peter Gaal" w:date="2018-08-23T05:32:00Z"/>
                <w:rFonts w:asciiTheme="majorHAnsi" w:eastAsia="Times New Roman" w:hAnsiTheme="majorHAnsi" w:cstheme="majorHAnsi"/>
                <w:sz w:val="16"/>
              </w:rPr>
            </w:pPr>
          </w:p>
          <w:p w14:paraId="02DD42C6" w14:textId="36E2924D" w:rsidR="007C28A4" w:rsidRPr="00D31A30" w:rsidRDefault="007C28A4" w:rsidP="007C28A4">
            <w:pPr>
              <w:rPr>
                <w:ins w:id="17" w:author="Peter Gaal" w:date="2018-08-23T05:32:00Z"/>
                <w:rFonts w:asciiTheme="majorHAnsi" w:eastAsia="Times New Roman" w:hAnsiTheme="majorHAnsi" w:cstheme="majorHAnsi"/>
                <w:sz w:val="16"/>
              </w:rPr>
            </w:pPr>
            <w:ins w:id="18" w:author="Peter Gaal" w:date="2018-08-23T05:32:00Z">
              <w:r w:rsidRPr="00D31A30">
                <w:rPr>
                  <w:rFonts w:asciiTheme="majorHAnsi" w:eastAsia="Times New Roman" w:hAnsiTheme="majorHAnsi" w:cstheme="majorHAnsi"/>
                  <w:sz w:val="16"/>
                </w:rPr>
                <w:t>Component-1a, candidate value set for M</w:t>
              </w:r>
            </w:ins>
            <w:ins w:id="19" w:author="Peter Gaal" w:date="2018-08-23T05:33:00Z">
              <w:r w:rsidRPr="00D31A30">
                <w:rPr>
                  <w:rFonts w:asciiTheme="majorHAnsi" w:eastAsia="Times New Roman" w:hAnsiTheme="majorHAnsi" w:cstheme="majorHAnsi"/>
                  <w:sz w:val="16"/>
                  <w:vertAlign w:val="subscript"/>
                </w:rPr>
                <w:t>C</w:t>
              </w:r>
            </w:ins>
            <w:ins w:id="20" w:author="Peter Gaal" w:date="2018-08-23T05:32:00Z">
              <w:r w:rsidRPr="00D31A30">
                <w:rPr>
                  <w:rFonts w:asciiTheme="majorHAnsi" w:eastAsia="Times New Roman" w:hAnsiTheme="majorHAnsi" w:cstheme="majorHAnsi"/>
                  <w:sz w:val="16"/>
                  <w:vertAlign w:val="subscript"/>
                </w:rPr>
                <w:t>_</w:t>
              </w:r>
            </w:ins>
            <w:ins w:id="21" w:author="Peter Gaal" w:date="2018-08-23T05:33:00Z">
              <w:r w:rsidRPr="00D31A30">
                <w:rPr>
                  <w:rFonts w:asciiTheme="majorHAnsi" w:eastAsia="Times New Roman" w:hAnsiTheme="majorHAnsi" w:cstheme="majorHAnsi"/>
                  <w:sz w:val="16"/>
                  <w:vertAlign w:val="subscript"/>
                </w:rPr>
                <w:t>1</w:t>
              </w:r>
            </w:ins>
            <w:ins w:id="22" w:author="Peter Gaal" w:date="2018-08-23T05:32:00Z">
              <w:r w:rsidRPr="00D31A30">
                <w:rPr>
                  <w:rFonts w:asciiTheme="majorHAnsi" w:eastAsia="Times New Roman" w:hAnsiTheme="majorHAnsi" w:cstheme="majorHAnsi"/>
                  <w:sz w:val="16"/>
                  <w:vertAlign w:val="subscript"/>
                </w:rPr>
                <w:t xml:space="preserve"> </w:t>
              </w:r>
              <w:r w:rsidRPr="00D31A30">
                <w:rPr>
                  <w:rFonts w:asciiTheme="majorHAnsi" w:eastAsia="Times New Roman" w:hAnsiTheme="majorHAnsi" w:cstheme="majorHAnsi"/>
                  <w:sz w:val="16"/>
                </w:rPr>
                <w:t>is {0, 4, 8, 16, 32, 64}</w:t>
              </w:r>
            </w:ins>
          </w:p>
          <w:p w14:paraId="567852E7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61113DA2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Component-2, candidate value set for M</w:t>
            </w:r>
            <w:r w:rsidRPr="00D31A30">
              <w:rPr>
                <w:rFonts w:asciiTheme="majorHAnsi" w:eastAsia="Times New Roman" w:hAnsiTheme="majorHAnsi" w:cstheme="majorHAnsi"/>
                <w:sz w:val="16"/>
                <w:vertAlign w:val="subscript"/>
              </w:rPr>
              <w:t xml:space="preserve">B_2 </w:t>
            </w:r>
            <w:r w:rsidRPr="00D31A30">
              <w:rPr>
                <w:rFonts w:asciiTheme="majorHAnsi" w:eastAsia="Times New Roman" w:hAnsiTheme="majorHAnsi" w:cstheme="majorHAnsi"/>
                <w:sz w:val="16"/>
              </w:rPr>
              <w:t>is {0, 4, 8, 16, 32, 64}</w:t>
            </w:r>
          </w:p>
          <w:p w14:paraId="6D766842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728AA834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Component-3: candidate value set: </w:t>
            </w:r>
          </w:p>
          <w:p w14:paraId="4C63D963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{“not supported”, “1 only”, “3 only”, “both 1 and 3”}</w:t>
            </w:r>
          </w:p>
          <w:p w14:paraId="2D97869B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2913A168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7123D5FD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>On FR2, UE is mandated to signal either “3 only” or “both 1 and 3”</w:t>
            </w:r>
          </w:p>
          <w:p w14:paraId="06D5487E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D31A30">
              <w:rPr>
                <w:rFonts w:asciiTheme="majorHAnsi" w:eastAsia="Times New Roman" w:hAnsiTheme="majorHAnsi" w:cstheme="majorHAnsi"/>
                <w:sz w:val="16"/>
              </w:rPr>
              <w:t xml:space="preserve">On FR1, either “3 only” or “both 1 and 3” is mandatory with UE capability </w:t>
            </w:r>
            <w:proofErr w:type="spellStart"/>
            <w:r w:rsidRPr="00D31A30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  <w:r w:rsidRPr="00D31A30">
              <w:rPr>
                <w:rFonts w:asciiTheme="majorHAnsi" w:eastAsia="Times New Roman" w:hAnsiTheme="majorHAnsi" w:cstheme="majorHAnsi"/>
                <w:sz w:val="16"/>
              </w:rPr>
              <w:t>.</w:t>
            </w:r>
          </w:p>
          <w:p w14:paraId="3F4ACDBC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33C37579" w14:textId="77777777" w:rsidR="00D94E02" w:rsidRPr="00D31A30" w:rsidRDefault="00D94E02" w:rsidP="0028522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  <w:bookmarkEnd w:id="13"/>
    </w:tbl>
    <w:p w14:paraId="16C50140" w14:textId="02400579" w:rsidR="00B65419" w:rsidRDefault="00B65419" w:rsidP="00341F45">
      <w:pPr>
        <w:rPr>
          <w:b/>
          <w:lang w:val="en-US"/>
        </w:rPr>
      </w:pPr>
    </w:p>
    <w:p w14:paraId="2E3064FA" w14:textId="77777777" w:rsidR="00EC74F4" w:rsidRDefault="00EC74F4" w:rsidP="00EC74F4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9EA988" w14:textId="77777777" w:rsidR="00EC74F4" w:rsidRDefault="00EC74F4" w:rsidP="00EC74F4">
      <w:pPr>
        <w:pStyle w:val="Heading2"/>
        <w:rPr>
          <w:lang w:val="en-US"/>
        </w:rPr>
      </w:pPr>
      <w:r>
        <w:rPr>
          <w:lang w:val="en-US"/>
        </w:rPr>
        <w:t>Beam reporting timing</w:t>
      </w:r>
    </w:p>
    <w:p w14:paraId="71EC7D75" w14:textId="50611D6E" w:rsidR="00EC74F4" w:rsidRDefault="00EC74F4" w:rsidP="00EC74F4">
      <w:pPr>
        <w:rPr>
          <w:lang w:val="en-US"/>
        </w:rPr>
      </w:pPr>
      <w:r>
        <w:rPr>
          <w:lang w:val="en-US"/>
        </w:rPr>
        <w:t xml:space="preserve">For the case of 30 kHz SCS, the current beam reporting timing is too tight, change the upper limit to a larger value.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0"/>
        <w:gridCol w:w="946"/>
        <w:gridCol w:w="1534"/>
        <w:gridCol w:w="517"/>
        <w:gridCol w:w="442"/>
        <w:gridCol w:w="951"/>
        <w:gridCol w:w="547"/>
        <w:gridCol w:w="503"/>
        <w:gridCol w:w="503"/>
        <w:gridCol w:w="229"/>
        <w:gridCol w:w="227"/>
        <w:gridCol w:w="1038"/>
        <w:gridCol w:w="1545"/>
      </w:tblGrid>
      <w:tr w:rsidR="00EC74F4" w14:paraId="7FEDB8DA" w14:textId="77777777" w:rsidTr="00EC74F4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D815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lastRenderedPageBreak/>
              <w:t>2-25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6ABB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Beam reporting timing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5E40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1. The number of symbols, Xi, between the last symbol of SSB/CSI-RS and the first symbol of the transmission channel containing beam report is at least </w:t>
            </w:r>
            <w:proofErr w:type="spellStart"/>
            <w:r>
              <w:rPr>
                <w:rFonts w:asciiTheme="majorHAnsi" w:eastAsia="MS PGothic" w:hAnsiTheme="majorHAnsi" w:cs="Arial"/>
                <w:sz w:val="18"/>
                <w:szCs w:val="18"/>
              </w:rPr>
              <w:t>RBi</w:t>
            </w:r>
            <w:proofErr w:type="spellEnd"/>
            <w:r>
              <w:rPr>
                <w:rFonts w:asciiTheme="majorHAnsi" w:eastAsia="MS PGothic" w:hAnsiTheme="majorHAnsi" w:cs="Arial"/>
                <w:sz w:val="18"/>
                <w:szCs w:val="18"/>
              </w:rPr>
              <w:t>, where</w:t>
            </w:r>
          </w:p>
          <w:p w14:paraId="3072A0AE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proofErr w:type="spellStart"/>
            <w:r>
              <w:rPr>
                <w:rFonts w:asciiTheme="majorHAnsi" w:eastAsia="MS PGothic" w:hAnsiTheme="majorHAnsi" w:cs="Arial"/>
                <w:sz w:val="18"/>
                <w:szCs w:val="18"/>
              </w:rPr>
              <w:t>i</w:t>
            </w:r>
            <w:proofErr w:type="spellEnd"/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is the index of SCS, </w:t>
            </w:r>
            <w:proofErr w:type="spellStart"/>
            <w:r>
              <w:rPr>
                <w:rFonts w:asciiTheme="majorHAnsi" w:eastAsia="MS PGothic" w:hAnsiTheme="majorHAnsi" w:cs="Arial"/>
                <w:sz w:val="18"/>
                <w:szCs w:val="18"/>
              </w:rPr>
              <w:t>i</w:t>
            </w:r>
            <w:proofErr w:type="spellEnd"/>
            <w:r>
              <w:rPr>
                <w:rFonts w:asciiTheme="majorHAnsi" w:eastAsia="MS PGothic" w:hAnsiTheme="majorHAnsi" w:cs="Arial"/>
                <w:sz w:val="18"/>
                <w:szCs w:val="18"/>
              </w:rPr>
              <w:t>=1,2,3,4 corresponding to 15,30,60,120 kHz SCS.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0E79" w14:textId="77777777" w:rsidR="00EC74F4" w:rsidRDefault="00EC74F4">
            <w:pPr>
              <w:snapToGrid w:val="0"/>
              <w:jc w:val="center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2-24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1AF0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4102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Beam reporting time capability is not known by </w:t>
            </w:r>
            <w:proofErr w:type="spellStart"/>
            <w:r>
              <w:rPr>
                <w:rFonts w:asciiTheme="majorHAnsi" w:eastAsia="MS PGothic" w:hAnsiTheme="majorHAnsi" w:cs="Arial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98B5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Type 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2D53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8D43" w14:textId="77777777" w:rsidR="00EC74F4" w:rsidRDefault="00EC74F4">
            <w:pPr>
              <w:snapToGrid w:val="0"/>
              <w:jc w:val="center"/>
              <w:rPr>
                <w:rFonts w:asciiTheme="majorHAnsi" w:hAnsiTheme="majorHAnsi" w:cs="MS PGothic"/>
                <w:sz w:val="18"/>
                <w:szCs w:val="18"/>
              </w:rPr>
            </w:pPr>
            <w:r>
              <w:rPr>
                <w:rFonts w:asciiTheme="majorHAnsi" w:hAnsiTheme="majorHAnsi" w:cs="MS PGothic"/>
                <w:sz w:val="18"/>
                <w:szCs w:val="18"/>
              </w:rPr>
              <w:t>N.A.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2172" w14:textId="77777777" w:rsidR="00EC74F4" w:rsidRDefault="00EC74F4">
            <w:pPr>
              <w:rPr>
                <w:rFonts w:asciiTheme="majorHAnsi" w:hAnsiTheme="majorHAnsi" w:cs="MS PGothic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1804" w14:textId="77777777" w:rsidR="00EC74F4" w:rsidRDefault="00EC74F4">
            <w:pPr>
              <w:overflowPunct/>
              <w:autoSpaceDE/>
              <w:autoSpaceDN/>
              <w:adjustRightInd/>
              <w:spacing w:after="0"/>
              <w:rPr>
                <w:color w:val="auto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FFD6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RAN1/4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6578ED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Candidate value sets: </w:t>
            </w:r>
          </w:p>
          <w:p w14:paraId="6CDD012C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X1 is {2, 4, 8}</w:t>
            </w:r>
          </w:p>
          <w:p w14:paraId="7582F675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X2 is {4, 8, 14</w:t>
            </w:r>
            <w:ins w:id="23" w:author="Peter Gaal" w:date="2018-06-04T11:40:00Z">
              <w:r>
                <w:rPr>
                  <w:rFonts w:asciiTheme="majorHAnsi" w:eastAsia="MS PGothic" w:hAnsiTheme="majorHAnsi" w:cs="Arial"/>
                  <w:sz w:val="18"/>
                  <w:szCs w:val="18"/>
                </w:rPr>
                <w:t>, 28</w:t>
              </w:r>
            </w:ins>
            <w:r>
              <w:rPr>
                <w:rFonts w:asciiTheme="majorHAnsi" w:eastAsia="MS PGothic" w:hAnsiTheme="majorHAnsi" w:cs="Arial"/>
                <w:sz w:val="18"/>
                <w:szCs w:val="18"/>
              </w:rPr>
              <w:t>}</w:t>
            </w:r>
          </w:p>
          <w:p w14:paraId="3C35E1E9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X3 is {8, 14, 28}</w:t>
            </w:r>
          </w:p>
          <w:p w14:paraId="7A2887C6" w14:textId="77777777" w:rsidR="00EC74F4" w:rsidRDefault="00EC74F4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>
              <w:rPr>
                <w:rFonts w:asciiTheme="majorHAnsi" w:eastAsia="MS PGothic" w:hAnsiTheme="majorHAnsi" w:cs="Arial"/>
                <w:sz w:val="18"/>
                <w:szCs w:val="18"/>
              </w:rPr>
              <w:t>X4 is {14, 28, 56}</w:t>
            </w:r>
          </w:p>
        </w:tc>
      </w:tr>
    </w:tbl>
    <w:p w14:paraId="6D1EAB73" w14:textId="77777777" w:rsidR="00EC74F4" w:rsidRDefault="00EC74F4" w:rsidP="00341F45">
      <w:pPr>
        <w:rPr>
          <w:b/>
          <w:lang w:val="en-US"/>
        </w:rPr>
      </w:pPr>
    </w:p>
    <w:p w14:paraId="441A4E17" w14:textId="77777777" w:rsidR="004A3D98" w:rsidRDefault="004A3D98" w:rsidP="004A3D98">
      <w:pPr>
        <w:pBdr>
          <w:bottom w:val="single" w:sz="6" w:space="1" w:color="auto"/>
        </w:pBdr>
        <w:rPr>
          <w:b/>
          <w:lang w:val="en-US"/>
        </w:rPr>
      </w:pPr>
    </w:p>
    <w:p w14:paraId="4032AD95" w14:textId="77777777" w:rsidR="004A3D98" w:rsidRPr="00B207C1" w:rsidRDefault="004A3D98" w:rsidP="004A3D98">
      <w:pPr>
        <w:pStyle w:val="Heading2"/>
        <w:rPr>
          <w:lang w:val="en-US"/>
        </w:rPr>
      </w:pPr>
      <w:r>
        <w:rPr>
          <w:lang w:val="en-US"/>
        </w:rPr>
        <w:t>Remaining decisions on optional/mandatory</w:t>
      </w:r>
    </w:p>
    <w:p w14:paraId="236AF001" w14:textId="5F34A5F8" w:rsidR="00B40462" w:rsidRDefault="004A3D98" w:rsidP="00B40462">
      <w:pPr>
        <w:rPr>
          <w:lang w:val="en-US"/>
        </w:rPr>
      </w:pPr>
      <w:r>
        <w:rPr>
          <w:lang w:val="en-US"/>
        </w:rPr>
        <w:t xml:space="preserve">In the feature list, there are missing definitions for optional/mandatory for several features.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450"/>
        <w:gridCol w:w="218"/>
        <w:gridCol w:w="772"/>
        <w:gridCol w:w="360"/>
        <w:gridCol w:w="1677"/>
      </w:tblGrid>
      <w:tr w:rsidR="00B40462" w:rsidRPr="0098614F" w14:paraId="309F84B5" w14:textId="77777777" w:rsidTr="00285220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4E207986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EE2F4D4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Uplink beam management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3D7391C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 Support of SRS based beam management </w:t>
            </w:r>
          </w:p>
          <w:p w14:paraId="22B6EE0B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2. Supported max number of SRS resource per set (SRS set use is configured as for beam management).</w:t>
            </w:r>
          </w:p>
          <w:p w14:paraId="5ED6F409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3. Supported max number of SRS resource sets (SRS set use is configured as for beam management).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75CE784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2AA286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8A9B3FC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Uplink beam management is not supported</w:t>
            </w:r>
          </w:p>
        </w:tc>
        <w:tc>
          <w:tcPr>
            <w:tcW w:w="163" w:type="pct"/>
            <w:shd w:val="clear" w:color="auto" w:fill="auto"/>
            <w:vAlign w:val="center"/>
          </w:tcPr>
          <w:p w14:paraId="216ACB6D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90AD843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01736A4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2598032D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53BEA7C5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43702E9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14:paraId="5D779662" w14:textId="77777777" w:rsidR="00B40462" w:rsidRPr="00FF42E5" w:rsidRDefault="00B40462" w:rsidP="00285220">
            <w:pPr>
              <w:snapToGrid w:val="0"/>
              <w:rPr>
                <w:ins w:id="24" w:author="Peter Gaal" w:date="2018-08-06T10:19:00Z"/>
                <w:rFonts w:asciiTheme="majorHAnsi" w:eastAsia="MS PGothic" w:hAnsiTheme="majorHAnsi" w:cs="Arial"/>
                <w:sz w:val="16"/>
                <w:szCs w:val="16"/>
              </w:rPr>
            </w:pPr>
            <w:ins w:id="25" w:author="Peter Gaal" w:date="2018-08-06T10:1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Optional,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  <w:proofErr w:type="spellEnd"/>
            </w:ins>
          </w:p>
          <w:p w14:paraId="4FD12377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Component-2, candidate value set is {2, 4, 8, 16} </w:t>
            </w:r>
          </w:p>
          <w:p w14:paraId="254A5B5B" w14:textId="77777777" w:rsidR="00B40462" w:rsidRPr="00FF42E5" w:rsidRDefault="00B40462" w:rsidP="00285220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Component-3, candidate value set is {from 1 to 8}</w:t>
            </w:r>
          </w:p>
        </w:tc>
      </w:tr>
      <w:tr w:rsidR="00B40462" w:rsidRPr="0098614F" w14:paraId="379D8348" w14:textId="77777777" w:rsidTr="0028522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D4A4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7CF5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3B4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NZP-CSI-RS based interference measurement </w:t>
            </w:r>
          </w:p>
          <w:p w14:paraId="07512BEC" w14:textId="77777777" w:rsidR="00B40462" w:rsidRPr="00FF42E5" w:rsidDel="00712B88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FFS whether to add the number of NZP-CSI-RS port for interference measurement 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B3CE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D314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A006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E663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467F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4A81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24F0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B825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3CAF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C5DC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26" w:author="Peter Gaal" w:date="2018-08-03T20:26:00Z">
              <w:r w:rsidRPr="00FF42E5" w:rsidDel="006674DF">
                <w:rPr>
                  <w:rFonts w:asciiTheme="majorHAnsi" w:eastAsia="MS PGothic" w:hAnsiTheme="majorHAnsi" w:cs="Arial"/>
                  <w:sz w:val="16"/>
                  <w:szCs w:val="16"/>
                </w:rPr>
                <w:delText>[Optional]</w:delText>
              </w:r>
            </w:del>
            <w:ins w:id="27" w:author="Peter Gaal" w:date="2018-08-03T20:26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B40462" w:rsidRPr="0098614F" w14:paraId="0EEBEF1F" w14:textId="77777777" w:rsidTr="0028522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C76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2-44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7366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Basic DL PTRS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E34C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Support 1 port of PTRS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33F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DC72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E2F9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DL PTRS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30F7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4AA6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90C0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1CC5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97B1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513F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9F99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 UE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 FR2</w:t>
            </w:r>
          </w:p>
          <w:p w14:paraId="0A7D95E4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Optional</w:t>
            </w:r>
            <w:ins w:id="28" w:author="Peter Gaal" w:date="2018-08-06T10:38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with capab</w:t>
              </w:r>
            </w:ins>
            <w:ins w:id="29" w:author="Peter Gaal" w:date="2018-08-06T10:3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 FR1</w:t>
            </w:r>
          </w:p>
        </w:tc>
      </w:tr>
      <w:tr w:rsidR="00B40462" w:rsidRPr="0098614F" w14:paraId="559598A1" w14:textId="77777777" w:rsidTr="0028522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40F2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2-55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3EBC" w14:textId="77777777" w:rsidR="00B40462" w:rsidRPr="00FF42E5" w:rsidDel="00C67F42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SRS Tx switch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7C53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SRS Tx port switch,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2. Report whether the uplink TX switching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 xml:space="preserve">impact to downlink receiving in a band,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67AE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2-53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246D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3580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SRS Tx Switch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496A" w14:textId="77777777" w:rsidR="00B40462" w:rsidRPr="00FF42E5" w:rsidRDefault="00B40462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4027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C713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F281" w14:textId="77777777" w:rsidR="00B40462" w:rsidRPr="00FF42E5" w:rsidRDefault="00B40462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0719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Component-2 is agreed with conditioned to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 xml:space="preserve">RAN4’s </w:t>
            </w:r>
            <w:proofErr w:type="gram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decision.—</w:t>
            </w:r>
            <w:proofErr w:type="gram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0174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RAN1/4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A1E6" w14:textId="676FB01E" w:rsidR="00B40462" w:rsidRDefault="00B40462" w:rsidP="00285220">
            <w:pPr>
              <w:snapToGrid w:val="0"/>
              <w:rPr>
                <w:ins w:id="30" w:author="Peter Gaal" w:date="2018-08-23T14:28:00Z"/>
                <w:rFonts w:asciiTheme="majorHAnsi" w:eastAsia="MS PGothic" w:hAnsiTheme="majorHAnsi" w:cs="Arial"/>
                <w:sz w:val="16"/>
                <w:szCs w:val="16"/>
              </w:rPr>
            </w:pPr>
            <w:ins w:id="31" w:author="Peter Gaal" w:date="2018-08-03T18:21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</w:ins>
            <w:ins w:id="32" w:author="Peter Gaal" w:date="2018-08-23T14:28:00Z">
              <w:r w:rsidR="00C32EEA">
                <w:rPr>
                  <w:rFonts w:asciiTheme="majorHAnsi" w:eastAsia="MS PGothic" w:hAnsiTheme="majorHAnsi" w:cs="Arial"/>
                  <w:sz w:val="16"/>
                  <w:szCs w:val="16"/>
                </w:rPr>
                <w:t>signalling</w:t>
              </w:r>
            </w:ins>
          </w:p>
          <w:p w14:paraId="3BF6C0CC" w14:textId="5B327D0D" w:rsidR="00C32EEA" w:rsidRPr="00FF42E5" w:rsidRDefault="00C32EEA" w:rsidP="00285220">
            <w:pPr>
              <w:snapToGrid w:val="0"/>
              <w:rPr>
                <w:ins w:id="33" w:author="Peter Gaal" w:date="2018-08-03T18:21:00Z"/>
                <w:rFonts w:asciiTheme="majorHAnsi" w:eastAsia="MS PGothic" w:hAnsiTheme="majorHAnsi" w:cs="Arial"/>
                <w:sz w:val="16"/>
                <w:szCs w:val="16"/>
              </w:rPr>
            </w:pPr>
            <w:ins w:id="34" w:author="Peter Gaal" w:date="2018-08-23T14:28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lastRenderedPageBreak/>
                <w:t xml:space="preserve">Optional for UEs that use different antenna ports for Tx and Rx  </w:t>
              </w:r>
            </w:ins>
          </w:p>
          <w:p w14:paraId="6B1EB777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Component-1 is a list of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TRx</w:t>
            </w:r>
            <w:proofErr w:type="spell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pairs, candidates are {“1T2R”, “1T4R”, “2T4R”, “1T4R/2T4R”, “T=R”}</w:t>
            </w:r>
          </w:p>
          <w:p w14:paraId="147131F1" w14:textId="77777777" w:rsidR="00B40462" w:rsidRPr="00FF42E5" w:rsidRDefault="00B40462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Component-2: Candidate value </w:t>
            </w:r>
            <w:proofErr w:type="gram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set:,</w:t>
            </w:r>
            <w:proofErr w:type="gram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{yes, no},</w:t>
            </w:r>
          </w:p>
        </w:tc>
      </w:tr>
    </w:tbl>
    <w:p w14:paraId="4D41F3C3" w14:textId="77777777" w:rsidR="00B65419" w:rsidRDefault="00B65419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0C5AEB6" w14:textId="7CE13B29" w:rsidR="00381433" w:rsidRPr="00147541" w:rsidRDefault="00381433" w:rsidP="00381433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09246ED8" w14:textId="29D270BB" w:rsidR="005206DF" w:rsidRDefault="005206DF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</w:t>
      </w:r>
      <w:r w:rsidRPr="007A64B9">
        <w:rPr>
          <w:rFonts w:eastAsia="MS Mincho"/>
          <w:b/>
          <w:lang w:val="en-US"/>
        </w:rPr>
        <w:t>d</w:t>
      </w:r>
      <w:r w:rsidR="00267460">
        <w:rPr>
          <w:rFonts w:eastAsia="MS Mincho"/>
          <w:b/>
          <w:lang w:val="en-US"/>
        </w:rPr>
        <w:t>opt Alt.4 for beam switching timing</w:t>
      </w:r>
    </w:p>
    <w:p w14:paraId="10F4DB59" w14:textId="1C8FA40D" w:rsidR="00B65419" w:rsidRDefault="00B65419" w:rsidP="005206DF">
      <w:pPr>
        <w:spacing w:after="0"/>
        <w:rPr>
          <w:rFonts w:eastAsia="MS Mincho"/>
          <w:b/>
          <w:lang w:val="en-US"/>
        </w:rPr>
      </w:pPr>
    </w:p>
    <w:p w14:paraId="4D953B79" w14:textId="7643CD78" w:rsidR="00B65419" w:rsidRDefault="00B65419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2: </w:t>
      </w:r>
    </w:p>
    <w:p w14:paraId="222E6BCF" w14:textId="3C04FA07" w:rsidR="00B65419" w:rsidRDefault="00267460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limit to number of configured </w:t>
      </w:r>
      <w:r w:rsidRPr="00267460">
        <w:rPr>
          <w:rFonts w:eastAsia="MS Mincho"/>
          <w:b/>
          <w:lang w:val="en-US"/>
        </w:rPr>
        <w:t>CSI-RS for beam measurement</w:t>
      </w:r>
    </w:p>
    <w:p w14:paraId="25F8A07B" w14:textId="4E316287" w:rsidR="00EC74F4" w:rsidRDefault="00EC74F4" w:rsidP="005206DF">
      <w:pPr>
        <w:spacing w:after="0"/>
        <w:rPr>
          <w:rFonts w:eastAsia="MS Mincho"/>
          <w:b/>
          <w:lang w:val="en-US"/>
        </w:rPr>
      </w:pPr>
    </w:p>
    <w:p w14:paraId="29354094" w14:textId="070A2372" w:rsidR="00EC74F4" w:rsidRDefault="00EC74F4" w:rsidP="00EC74F4">
      <w:pPr>
        <w:spacing w:after="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F84B93">
        <w:rPr>
          <w:b/>
          <w:lang w:val="en-US"/>
        </w:rPr>
        <w:t>3</w:t>
      </w:r>
      <w:bookmarkStart w:id="35" w:name="_GoBack"/>
      <w:bookmarkEnd w:id="35"/>
      <w:r>
        <w:rPr>
          <w:b/>
          <w:lang w:val="en-US"/>
        </w:rPr>
        <w:t>:</w:t>
      </w:r>
    </w:p>
    <w:p w14:paraId="62257876" w14:textId="4293F182" w:rsidR="004A3D98" w:rsidRPr="00EC74F4" w:rsidRDefault="00EC74F4" w:rsidP="00EC74F4">
      <w:pPr>
        <w:rPr>
          <w:b/>
          <w:lang w:val="en-US"/>
        </w:rPr>
      </w:pPr>
      <w:r>
        <w:rPr>
          <w:b/>
          <w:lang w:val="en-US"/>
        </w:rPr>
        <w:t xml:space="preserve">Add candidate value 28 to beam reporting timing. </w:t>
      </w:r>
    </w:p>
    <w:p w14:paraId="1B01FEE5" w14:textId="430899E7" w:rsidR="004A3D98" w:rsidRDefault="004A3D98" w:rsidP="00AD4279">
      <w:pPr>
        <w:spacing w:after="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EC74F4">
        <w:rPr>
          <w:b/>
          <w:lang w:val="en-US"/>
        </w:rPr>
        <w:t>4</w:t>
      </w:r>
      <w:r>
        <w:rPr>
          <w:b/>
          <w:lang w:val="en-US"/>
        </w:rPr>
        <w:t>:</w:t>
      </w:r>
    </w:p>
    <w:p w14:paraId="369C692A" w14:textId="42F703DD" w:rsidR="004A3D98" w:rsidRDefault="004A3D98" w:rsidP="004A3D98">
      <w:pPr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 </w:t>
      </w:r>
    </w:p>
    <w:p w14:paraId="3E8F5022" w14:textId="77777777" w:rsidR="004A3D98" w:rsidRPr="009E3F6C" w:rsidRDefault="004A3D98" w:rsidP="005206DF">
      <w:pPr>
        <w:spacing w:after="0"/>
        <w:rPr>
          <w:rFonts w:eastAsia="MS Mincho"/>
          <w:b/>
          <w:lang w:val="en-US"/>
        </w:rPr>
      </w:pP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36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36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15EBD61C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1381A539" w14:textId="73EB7933" w:rsidR="00267460" w:rsidRDefault="00267460" w:rsidP="00267460">
      <w:pPr>
        <w:numPr>
          <w:ilvl w:val="0"/>
          <w:numId w:val="39"/>
        </w:numPr>
        <w:textAlignment w:val="auto"/>
      </w:pPr>
      <w:r w:rsidRPr="00FC7AD0">
        <w:t>R1-180</w:t>
      </w:r>
      <w:r>
        <w:t>9433, “NR features and capabilities”, Qualcomm</w:t>
      </w:r>
    </w:p>
    <w:sectPr w:rsidR="00267460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0F0AB" w14:textId="77777777" w:rsidR="009E026F" w:rsidRDefault="009E026F">
      <w:r>
        <w:separator/>
      </w:r>
    </w:p>
    <w:p w14:paraId="1ADD83E6" w14:textId="77777777" w:rsidR="009E026F" w:rsidRDefault="009E026F"/>
  </w:endnote>
  <w:endnote w:type="continuationSeparator" w:id="0">
    <w:p w14:paraId="5D297C90" w14:textId="77777777" w:rsidR="009E026F" w:rsidRDefault="009E026F">
      <w:r>
        <w:continuationSeparator/>
      </w:r>
    </w:p>
    <w:p w14:paraId="1B9C9667" w14:textId="77777777" w:rsidR="009E026F" w:rsidRDefault="009E0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3967C" w14:textId="77777777" w:rsidR="009E026F" w:rsidRDefault="009E026F">
      <w:r>
        <w:separator/>
      </w:r>
    </w:p>
    <w:p w14:paraId="53F10C22" w14:textId="77777777" w:rsidR="009E026F" w:rsidRDefault="009E026F"/>
  </w:footnote>
  <w:footnote w:type="continuationSeparator" w:id="0">
    <w:p w14:paraId="6D66F6AD" w14:textId="77777777" w:rsidR="009E026F" w:rsidRDefault="009E026F">
      <w:r>
        <w:continuationSeparator/>
      </w:r>
    </w:p>
    <w:p w14:paraId="22123EEA" w14:textId="77777777" w:rsidR="009E026F" w:rsidRDefault="009E0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9D01969"/>
    <w:multiLevelType w:val="hybridMultilevel"/>
    <w:tmpl w:val="5EC63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F6048"/>
    <w:multiLevelType w:val="hybridMultilevel"/>
    <w:tmpl w:val="A96E74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7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43B26"/>
    <w:multiLevelType w:val="hybridMultilevel"/>
    <w:tmpl w:val="A86A65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5"/>
  </w:num>
  <w:num w:numId="3">
    <w:abstractNumId w:val="38"/>
  </w:num>
  <w:num w:numId="4">
    <w:abstractNumId w:val="33"/>
  </w:num>
  <w:num w:numId="5">
    <w:abstractNumId w:val="10"/>
  </w:num>
  <w:num w:numId="6">
    <w:abstractNumId w:val="17"/>
  </w:num>
  <w:num w:numId="7">
    <w:abstractNumId w:val="27"/>
  </w:num>
  <w:num w:numId="8">
    <w:abstractNumId w:val="11"/>
  </w:num>
  <w:num w:numId="9">
    <w:abstractNumId w:val="40"/>
  </w:num>
  <w:num w:numId="10">
    <w:abstractNumId w:val="39"/>
  </w:num>
  <w:num w:numId="11">
    <w:abstractNumId w:val="26"/>
  </w:num>
  <w:num w:numId="12">
    <w:abstractNumId w:val="9"/>
  </w:num>
  <w:num w:numId="13">
    <w:abstractNumId w:val="30"/>
  </w:num>
  <w:num w:numId="14">
    <w:abstractNumId w:val="29"/>
  </w:num>
  <w:num w:numId="15">
    <w:abstractNumId w:val="13"/>
  </w:num>
  <w:num w:numId="16">
    <w:abstractNumId w:val="21"/>
  </w:num>
  <w:num w:numId="17">
    <w:abstractNumId w:val="0"/>
  </w:num>
  <w:num w:numId="18">
    <w:abstractNumId w:val="24"/>
  </w:num>
  <w:num w:numId="19">
    <w:abstractNumId w:val="8"/>
  </w:num>
  <w:num w:numId="20">
    <w:abstractNumId w:val="20"/>
  </w:num>
  <w:num w:numId="21">
    <w:abstractNumId w:val="3"/>
  </w:num>
  <w:num w:numId="22">
    <w:abstractNumId w:val="5"/>
  </w:num>
  <w:num w:numId="23">
    <w:abstractNumId w:val="16"/>
  </w:num>
  <w:num w:numId="24">
    <w:abstractNumId w:val="2"/>
  </w:num>
  <w:num w:numId="25">
    <w:abstractNumId w:val="28"/>
  </w:num>
  <w:num w:numId="26">
    <w:abstractNumId w:val="22"/>
  </w:num>
  <w:num w:numId="27">
    <w:abstractNumId w:val="12"/>
  </w:num>
  <w:num w:numId="28">
    <w:abstractNumId w:val="46"/>
  </w:num>
  <w:num w:numId="29">
    <w:abstractNumId w:val="37"/>
  </w:num>
  <w:num w:numId="30">
    <w:abstractNumId w:val="44"/>
  </w:num>
  <w:num w:numId="31">
    <w:abstractNumId w:val="41"/>
  </w:num>
  <w:num w:numId="32">
    <w:abstractNumId w:val="32"/>
  </w:num>
  <w:num w:numId="33">
    <w:abstractNumId w:val="34"/>
  </w:num>
  <w:num w:numId="34">
    <w:abstractNumId w:val="18"/>
  </w:num>
  <w:num w:numId="35">
    <w:abstractNumId w:val="23"/>
  </w:num>
  <w:num w:numId="36">
    <w:abstractNumId w:val="19"/>
  </w:num>
  <w:num w:numId="37">
    <w:abstractNumId w:val="43"/>
  </w:num>
  <w:num w:numId="38">
    <w:abstractNumId w:val="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5"/>
  </w:num>
  <w:num w:numId="42">
    <w:abstractNumId w:val="1"/>
  </w:num>
  <w:num w:numId="43">
    <w:abstractNumId w:val="36"/>
  </w:num>
  <w:num w:numId="44">
    <w:abstractNumId w:val="7"/>
  </w:num>
  <w:num w:numId="45">
    <w:abstractNumId w:val="25"/>
  </w:num>
  <w:num w:numId="46">
    <w:abstractNumId w:val="31"/>
  </w:num>
  <w:num w:numId="47">
    <w:abstractNumId w:val="14"/>
  </w:num>
  <w:num w:numId="48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28D7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3EF1"/>
    <w:rsid w:val="000C50B2"/>
    <w:rsid w:val="000C58F8"/>
    <w:rsid w:val="000C6060"/>
    <w:rsid w:val="000C6AB1"/>
    <w:rsid w:val="000D0C91"/>
    <w:rsid w:val="000D2514"/>
    <w:rsid w:val="000D2A2E"/>
    <w:rsid w:val="000D3314"/>
    <w:rsid w:val="000D38A5"/>
    <w:rsid w:val="000D4AA8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20CD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460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3D98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44E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014"/>
    <w:rsid w:val="005C4B2A"/>
    <w:rsid w:val="005C4BA8"/>
    <w:rsid w:val="005D1ACB"/>
    <w:rsid w:val="005D5640"/>
    <w:rsid w:val="005D7699"/>
    <w:rsid w:val="005E2136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56AB3"/>
    <w:rsid w:val="00760622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B70"/>
    <w:rsid w:val="00792F6A"/>
    <w:rsid w:val="007955D3"/>
    <w:rsid w:val="00796690"/>
    <w:rsid w:val="007A180C"/>
    <w:rsid w:val="007A1E30"/>
    <w:rsid w:val="007A1E71"/>
    <w:rsid w:val="007A3469"/>
    <w:rsid w:val="007A64B9"/>
    <w:rsid w:val="007B0C23"/>
    <w:rsid w:val="007B5E20"/>
    <w:rsid w:val="007C022E"/>
    <w:rsid w:val="007C28A4"/>
    <w:rsid w:val="007C58F6"/>
    <w:rsid w:val="007C5AAD"/>
    <w:rsid w:val="007C6518"/>
    <w:rsid w:val="007C66C6"/>
    <w:rsid w:val="007C6F5B"/>
    <w:rsid w:val="007D356D"/>
    <w:rsid w:val="007D69B9"/>
    <w:rsid w:val="007D76A6"/>
    <w:rsid w:val="007E241E"/>
    <w:rsid w:val="007E56A5"/>
    <w:rsid w:val="007E5D39"/>
    <w:rsid w:val="007E67BD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2C98"/>
    <w:rsid w:val="008F4D84"/>
    <w:rsid w:val="008F4E00"/>
    <w:rsid w:val="008F57BB"/>
    <w:rsid w:val="008F64C9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550D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026F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17E46"/>
    <w:rsid w:val="00A20D20"/>
    <w:rsid w:val="00A21759"/>
    <w:rsid w:val="00A223DA"/>
    <w:rsid w:val="00A23C09"/>
    <w:rsid w:val="00A2545F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025B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181B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279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0462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5419"/>
    <w:rsid w:val="00B6667F"/>
    <w:rsid w:val="00B70CA0"/>
    <w:rsid w:val="00B717D4"/>
    <w:rsid w:val="00B737D9"/>
    <w:rsid w:val="00B75698"/>
    <w:rsid w:val="00B756B3"/>
    <w:rsid w:val="00B76D83"/>
    <w:rsid w:val="00B80929"/>
    <w:rsid w:val="00B80CBD"/>
    <w:rsid w:val="00B818AB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2EEA"/>
    <w:rsid w:val="00C330A0"/>
    <w:rsid w:val="00C343F8"/>
    <w:rsid w:val="00C34671"/>
    <w:rsid w:val="00C35105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770F5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1A30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20FC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4E02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C74F4"/>
    <w:rsid w:val="00ED0CE0"/>
    <w:rsid w:val="00ED10A0"/>
    <w:rsid w:val="00ED10FE"/>
    <w:rsid w:val="00ED1839"/>
    <w:rsid w:val="00ED1C78"/>
    <w:rsid w:val="00ED36C6"/>
    <w:rsid w:val="00ED4B9E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478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67009"/>
    <w:rsid w:val="00F74A11"/>
    <w:rsid w:val="00F74B64"/>
    <w:rsid w:val="00F80336"/>
    <w:rsid w:val="00F81008"/>
    <w:rsid w:val="00F82DC7"/>
    <w:rsid w:val="00F82F05"/>
    <w:rsid w:val="00F82FCE"/>
    <w:rsid w:val="00F84B93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FACF6F5B-670C-4921-A2C8-4AE1FD95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14</cp:revision>
  <cp:lastPrinted>2003-09-26T18:29:00Z</cp:lastPrinted>
  <dcterms:created xsi:type="dcterms:W3CDTF">2018-08-23T12:14:00Z</dcterms:created>
  <dcterms:modified xsi:type="dcterms:W3CDTF">2018-08-23T22:31:00Z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